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DB9A4" w14:textId="73094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4758DE">
        <w:rPr>
          <w:b/>
          <w:i/>
          <w:noProof/>
          <w:sz w:val="28"/>
        </w:rPr>
        <w:t>4478</w:t>
      </w:r>
      <w:r w:rsidR="00B51DB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DD7B286" w14:textId="77777777"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040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8B8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9F43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23B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7E0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6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3E7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D00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FEF067" w14:textId="1A86D1C9" w:rsidR="001E41F3" w:rsidRPr="00410371" w:rsidRDefault="00B51DBF" w:rsidP="00C80E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0F7A82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fldChar w:fldCharType="end"/>
            </w:r>
            <w:r w:rsidR="00C80EA7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2F5992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51FD8" w14:textId="77777777" w:rsidR="001E41F3" w:rsidRPr="00410371" w:rsidRDefault="00B51D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E365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9DD00" w14:textId="77777777"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6052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2314A" w14:textId="712C0107" w:rsidR="001E41F3" w:rsidRPr="00410371" w:rsidRDefault="00B51DBF" w:rsidP="000F7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857DAB">
              <w:rPr>
                <w:b/>
                <w:noProof/>
                <w:sz w:val="28"/>
              </w:rPr>
              <w:t>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39B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96CA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77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D84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047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992F0A" w14:textId="77777777" w:rsidTr="00547111">
        <w:tc>
          <w:tcPr>
            <w:tcW w:w="9641" w:type="dxa"/>
            <w:gridSpan w:val="9"/>
          </w:tcPr>
          <w:p w14:paraId="06A608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AE6DE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CC3E95" w14:textId="77777777" w:rsidTr="00A7671C">
        <w:tc>
          <w:tcPr>
            <w:tcW w:w="2835" w:type="dxa"/>
          </w:tcPr>
          <w:p w14:paraId="2BBACD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5DE8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8D5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F88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4343F" w14:textId="32C9572F" w:rsidR="00F25D98" w:rsidRDefault="00C80E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7653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23FE0" w14:textId="5E81C0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392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450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9B4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5E948" w14:textId="77777777" w:rsidTr="00547111">
        <w:tc>
          <w:tcPr>
            <w:tcW w:w="9640" w:type="dxa"/>
            <w:gridSpan w:val="11"/>
          </w:tcPr>
          <w:p w14:paraId="40EC8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D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34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31C99" w14:textId="64BB2084" w:rsidR="001E41F3" w:rsidRDefault="001F0832" w:rsidP="009A0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9A01E7">
              <w:t>R</w:t>
            </w:r>
            <w:proofErr w:type="spellEnd"/>
            <w:r w:rsidR="009A01E7">
              <w:t xml:space="preserve"> for</w:t>
            </w:r>
            <w:r w:rsidR="000F7A82" w:rsidRPr="000F7A82">
              <w:t xml:space="preserve"> TS 38.104</w:t>
            </w:r>
            <w:r>
              <w:fldChar w:fldCharType="end"/>
            </w:r>
            <w:r w:rsidR="009A01E7">
              <w:t xml:space="preserve">: on RMC for </w:t>
            </w:r>
            <w:proofErr w:type="spellStart"/>
            <w:r w:rsidR="009A01E7">
              <w:t>demod</w:t>
            </w:r>
            <w:proofErr w:type="spellEnd"/>
            <w:r w:rsidR="009A01E7">
              <w:t xml:space="preserve"> </w:t>
            </w:r>
            <w:proofErr w:type="spellStart"/>
            <w:r w:rsidR="009A01E7">
              <w:t>requirment</w:t>
            </w:r>
            <w:proofErr w:type="spellEnd"/>
          </w:p>
        </w:tc>
      </w:tr>
      <w:tr w:rsidR="001E41F3" w14:paraId="7110F8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1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19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64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C0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AAFC8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5561E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153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8E141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7888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89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26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B3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6F7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2B1D6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6474">
              <w:rPr>
                <w:noProof/>
                <w:lang w:eastAsia="zh-CN"/>
              </w:rPr>
              <w:fldChar w:fldCharType="begin"/>
            </w:r>
            <w:r w:rsidR="00336474">
              <w:rPr>
                <w:noProof/>
                <w:lang w:eastAsia="zh-CN"/>
              </w:rPr>
              <w:instrText xml:space="preserve"> DOCPROPERTY  RelatedWis  \* MERGEFORMAT </w:instrText>
            </w:r>
            <w:r w:rsidR="00336474">
              <w:rPr>
                <w:noProof/>
                <w:lang w:eastAsia="zh-CN"/>
              </w:rPr>
              <w:fldChar w:fldCharType="separate"/>
            </w:r>
            <w:r w:rsidR="00336474">
              <w:rPr>
                <w:noProof/>
                <w:lang w:eastAsia="zh-CN"/>
              </w:rPr>
              <w:fldChar w:fldCharType="begin"/>
            </w:r>
            <w:r w:rsidR="00336474">
              <w:rPr>
                <w:noProof/>
                <w:lang w:eastAsia="zh-CN"/>
              </w:rPr>
              <w:instrText xml:space="preserve"> DOCPROPERTY  RelatedWis  \* MERGEFORMAT </w:instrText>
            </w:r>
            <w:r w:rsidR="00336474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336474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336474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9D36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B80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D0D7C" w14:textId="77777777"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100742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4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7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D9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39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C08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F7F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C96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B22046" w14:textId="77777777"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CE3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491E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E0481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12A3E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90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FD9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65A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5D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3E8FA3" w14:textId="77777777" w:rsidTr="00547111">
        <w:tc>
          <w:tcPr>
            <w:tcW w:w="1843" w:type="dxa"/>
          </w:tcPr>
          <w:p w14:paraId="5C9F24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4F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B5E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93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936E3" w14:textId="1C9D0B7F" w:rsidR="001E41F3" w:rsidRDefault="009A01E7" w:rsidP="009A0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TDD slot pattern {SU}, it can not </w:t>
            </w:r>
            <w:r w:rsidR="00C80EA7">
              <w:rPr>
                <w:noProof/>
                <w:lang w:eastAsia="zh-CN"/>
              </w:rPr>
              <w:t>be configued with TRS in FR1.</w:t>
            </w:r>
          </w:p>
        </w:tc>
      </w:tr>
      <w:tr w:rsidR="001E41F3" w14:paraId="59DDD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D2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B5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30E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D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2152C" w14:textId="2D4F500A" w:rsidR="001E41F3" w:rsidRDefault="00C80EA7" w:rsidP="004F32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note that TRS is not configured for TDD slot pattern {SU}.</w:t>
            </w:r>
          </w:p>
        </w:tc>
      </w:tr>
      <w:tr w:rsidR="001E41F3" w14:paraId="1990B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A1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D2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F5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36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1CC81" w14:textId="4EE74AC7" w:rsidR="001E41F3" w:rsidRDefault="004F32BF" w:rsidP="00C8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80EA7">
              <w:rPr>
                <w:noProof/>
                <w:lang w:eastAsia="zh-CN"/>
              </w:rPr>
              <w:t>spec is not clear.</w:t>
            </w:r>
          </w:p>
        </w:tc>
      </w:tr>
      <w:tr w:rsidR="001E41F3" w14:paraId="412B256E" w14:textId="77777777" w:rsidTr="00547111">
        <w:tc>
          <w:tcPr>
            <w:tcW w:w="2694" w:type="dxa"/>
            <w:gridSpan w:val="2"/>
          </w:tcPr>
          <w:p w14:paraId="3B274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8FC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0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7C5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D7B3F" w14:textId="691F6E13" w:rsidR="001E41F3" w:rsidRDefault="00C80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A.1.2</w:t>
            </w:r>
          </w:p>
        </w:tc>
      </w:tr>
      <w:tr w:rsidR="001E41F3" w14:paraId="29D69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3C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C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AEC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09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AFA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50C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01E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B9B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A94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23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B6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F336B" w14:textId="77777777"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1462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2A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FA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AF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00772" w14:textId="77777777" w:rsidR="001E41F3" w:rsidRDefault="00BF51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A85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17B8D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B3A12" w14:textId="77777777" w:rsidR="001E41F3" w:rsidRDefault="000210C0" w:rsidP="00BF5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5108">
              <w:rPr>
                <w:noProof/>
              </w:rPr>
              <w:t xml:space="preserve"> 38.141-1</w:t>
            </w:r>
          </w:p>
        </w:tc>
      </w:tr>
      <w:tr w:rsidR="001E41F3" w14:paraId="33569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D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91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6061" w14:textId="77777777"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344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3BC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F28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A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AC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B83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223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F52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7784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25D7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F2F9D" w14:textId="5A670399" w:rsidR="00CC56D8" w:rsidRPr="005A07C7" w:rsidRDefault="00CC56D8" w:rsidP="00CC56D8">
      <w:pPr>
        <w:pStyle w:val="NO"/>
      </w:pPr>
    </w:p>
    <w:p w14:paraId="42CB2206" w14:textId="42ED0EED" w:rsidR="009A01E7" w:rsidRDefault="009A01E7" w:rsidP="009A01E7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 xml:space="preserve"> for 38.101-</w:t>
      </w:r>
      <w:r>
        <w:rPr>
          <w:rFonts w:eastAsia="宋体"/>
          <w:b/>
          <w:noProof/>
          <w:snapToGrid w:val="0"/>
          <w:color w:val="FF0000"/>
          <w:sz w:val="28"/>
          <w:lang w:eastAsia="zh-CN"/>
        </w:rPr>
        <w:t>4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A5D0A1F" w14:textId="77777777" w:rsidR="009A01E7" w:rsidRPr="0000539A" w:rsidRDefault="009A01E7" w:rsidP="009A01E7">
      <w:pPr>
        <w:pStyle w:val="2"/>
        <w:rPr>
          <w:snapToGrid w:val="0"/>
        </w:rPr>
      </w:pPr>
      <w:bookmarkStart w:id="3" w:name="_Toc535443215"/>
      <w:r w:rsidRPr="0000539A">
        <w:rPr>
          <w:snapToGrid w:val="0"/>
        </w:rPr>
        <w:t>A.1.2</w:t>
      </w:r>
      <w:r w:rsidRPr="0000539A">
        <w:rPr>
          <w:snapToGrid w:val="0"/>
        </w:rPr>
        <w:tab/>
        <w:t>TDD UL-DL patterns for FR1</w:t>
      </w:r>
      <w:bookmarkEnd w:id="3"/>
    </w:p>
    <w:p w14:paraId="5E5A5207" w14:textId="77777777" w:rsidR="009A01E7" w:rsidRPr="00E210DB" w:rsidRDefault="009A01E7" w:rsidP="009A01E7">
      <w:pPr>
        <w:rPr>
          <w:rFonts w:eastAsia="宋体"/>
          <w:lang w:val="en-US" w:eastAsia="zh-CN"/>
        </w:rPr>
      </w:pPr>
      <w:r w:rsidRPr="00E210DB">
        <w:rPr>
          <w:rFonts w:eastAsia="宋体"/>
          <w:lang w:val="en-US" w:eastAsia="zh-CN"/>
        </w:rPr>
        <w:t>TDD UL-DL patterns configurations for performance requirements are provided in Tables A.1.2-1, A.1.2-2, and A.1.2-3.</w:t>
      </w:r>
    </w:p>
    <w:p w14:paraId="4A09BFAB" w14:textId="77777777" w:rsidR="009A01E7" w:rsidRPr="00E210DB" w:rsidRDefault="009A01E7" w:rsidP="009A01E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A.1.2-1</w:t>
      </w:r>
      <w:r w:rsidRPr="00E210DB">
        <w:rPr>
          <w:rFonts w:ascii="Arial" w:eastAsia="宋体" w:hAnsi="Arial" w:hint="eastAsia"/>
          <w:b/>
          <w:lang w:eastAsia="zh-CN"/>
        </w:rPr>
        <w:t>:</w:t>
      </w:r>
      <w:r w:rsidRPr="00E210DB">
        <w:rPr>
          <w:rFonts w:ascii="Arial" w:eastAsia="宋体" w:hAnsi="Arial"/>
          <w:b/>
        </w:rPr>
        <w:t xml:space="preserve"> TDD UL-DL pattern 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9A01E7" w:rsidRPr="00E210DB" w14:paraId="2DA33BDB" w14:textId="77777777" w:rsidTr="0000539A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730AD6E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1E2C585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3C026F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9A01E7" w:rsidRPr="00E210DB" w14:paraId="0545422D" w14:textId="77777777" w:rsidTr="0000539A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6A3C099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1C49A9B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50FFED7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FR1.15-1</w:t>
            </w:r>
          </w:p>
        </w:tc>
      </w:tr>
      <w:tr w:rsidR="009A01E7" w:rsidRPr="00E210DB" w14:paraId="784C82FF" w14:textId="77777777" w:rsidTr="0000539A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4D087351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583CC26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2DFA599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DDDSU</w:t>
            </w:r>
          </w:p>
        </w:tc>
      </w:tr>
      <w:tr w:rsidR="009A01E7" w:rsidRPr="00E210DB" w14:paraId="39CD18EB" w14:textId="77777777" w:rsidTr="0000539A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2A4A5BDC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01B2DE1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45FDEF2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10D+2G+2U</w:t>
            </w:r>
          </w:p>
        </w:tc>
      </w:tr>
      <w:tr w:rsidR="009A01E7" w:rsidRPr="00E210DB" w14:paraId="3226BF74" w14:textId="77777777" w:rsidTr="0000539A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0C41C71E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UL-DL configuration (</w:t>
            </w:r>
            <w:proofErr w:type="spellStart"/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tdd</w:t>
            </w:r>
            <w:proofErr w:type="spellEnd"/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-UL-DL-</w:t>
            </w:r>
            <w:proofErr w:type="spellStart"/>
            <w:r w:rsidRPr="00E210DB">
              <w:rPr>
                <w:rFonts w:ascii="Arial" w:eastAsia="Calibri" w:hAnsi="Arial"/>
                <w:i/>
                <w:sz w:val="18"/>
                <w:szCs w:val="22"/>
              </w:rPr>
              <w:t>ConfigurationCommon</w:t>
            </w:r>
            <w:proofErr w:type="spellEnd"/>
            <w:r w:rsidRPr="00E210DB">
              <w:rPr>
                <w:rFonts w:ascii="Arial" w:eastAsia="Calibri" w:hAnsi="Arial"/>
                <w:sz w:val="18"/>
                <w:szCs w:val="22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528071E9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49ED156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BD193F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15</w:t>
            </w:r>
          </w:p>
        </w:tc>
      </w:tr>
      <w:tr w:rsidR="009A01E7" w:rsidRPr="00E210DB" w14:paraId="6820FDF8" w14:textId="77777777" w:rsidTr="0000539A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38B92B2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C876A10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E210DB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1FCD8E2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7C190D52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5</w:t>
            </w:r>
          </w:p>
        </w:tc>
      </w:tr>
      <w:tr w:rsidR="009A01E7" w:rsidRPr="00E210DB" w14:paraId="15FEBF6D" w14:textId="77777777" w:rsidTr="0000539A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4BC049C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4C09B5A1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B89BCF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E23945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A01E7" w:rsidRPr="00E210DB" w14:paraId="7E64539A" w14:textId="77777777" w:rsidTr="0000539A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90268B3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1C778C65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151D1B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AE716D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9A01E7" w:rsidRPr="00E210DB" w14:paraId="0832C0C4" w14:textId="77777777" w:rsidTr="0000539A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9E833CD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0C183F3B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93E624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94DC95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A01E7" w:rsidRPr="00E210DB" w14:paraId="02FC6571" w14:textId="77777777" w:rsidTr="0000539A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E19D9B9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0C262B9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C524F3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CB5BC10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</w:tr>
      <w:tr w:rsidR="009A01E7" w:rsidRPr="00E210DB" w14:paraId="6C17ED25" w14:textId="77777777" w:rsidTr="0000539A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27CC594C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K1 value </w:t>
            </w:r>
            <w:r w:rsidRPr="00E210DB">
              <w:rPr>
                <w:rFonts w:ascii="Arial" w:eastAsia="宋体" w:hAnsi="Arial"/>
                <w:sz w:val="18"/>
              </w:rPr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14:paraId="658A89C2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ED3BD75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[4] if mod(I,5) = 0</w:t>
            </w:r>
            <w:r w:rsidRPr="00E210DB">
              <w:rPr>
                <w:rFonts w:ascii="Arial" w:eastAsia="宋体" w:hAnsi="Arial"/>
                <w:sz w:val="18"/>
              </w:rPr>
              <w:br/>
              <w:t>[3] if mod(i,5) = 1</w:t>
            </w:r>
            <w:r w:rsidRPr="00E210DB">
              <w:rPr>
                <w:rFonts w:ascii="Arial" w:eastAsia="宋体" w:hAnsi="Arial"/>
                <w:sz w:val="18"/>
              </w:rPr>
              <w:br/>
              <w:t>[2] if mod(i,5) = 2</w:t>
            </w:r>
            <w:r w:rsidRPr="00E210DB">
              <w:rPr>
                <w:rFonts w:ascii="Arial" w:eastAsia="宋体" w:hAnsi="Arial"/>
                <w:sz w:val="18"/>
              </w:rPr>
              <w:br/>
              <w:t>[6] if mod(i,5) = 3</w:t>
            </w:r>
          </w:p>
        </w:tc>
      </w:tr>
      <w:tr w:rsidR="009A01E7" w:rsidRPr="00E210DB" w14:paraId="629C3999" w14:textId="77777777" w:rsidTr="0000539A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6CF194C2" w14:textId="77777777" w:rsidR="009A01E7" w:rsidRPr="00E210DB" w:rsidRDefault="009A01E7" w:rsidP="0000539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0AE4BB1C" w14:textId="77777777" w:rsidR="009A01E7" w:rsidRPr="00E210DB" w:rsidRDefault="009A01E7" w:rsidP="0000539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14:paraId="03EAD28E" w14:textId="77777777" w:rsidR="009A01E7" w:rsidRPr="00E210DB" w:rsidRDefault="009A01E7" w:rsidP="0000539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Note 3: i is the slot index per frame; i = {0,…,9}</w:t>
            </w:r>
          </w:p>
        </w:tc>
      </w:tr>
    </w:tbl>
    <w:p w14:paraId="1E5A7C46" w14:textId="77777777" w:rsidR="009A01E7" w:rsidRPr="00E210DB" w:rsidRDefault="009A01E7" w:rsidP="009A01E7">
      <w:pPr>
        <w:rPr>
          <w:rFonts w:eastAsia="宋体"/>
          <w:lang w:val="en-US" w:eastAsia="zh-CN"/>
        </w:rPr>
      </w:pPr>
    </w:p>
    <w:p w14:paraId="105E4D2B" w14:textId="77777777" w:rsidR="009A01E7" w:rsidRPr="00E210DB" w:rsidRDefault="009A01E7" w:rsidP="009A01E7">
      <w:pPr>
        <w:rPr>
          <w:rFonts w:eastAsia="宋体"/>
          <w:lang w:val="en-US" w:eastAsia="zh-CN"/>
        </w:rPr>
        <w:sectPr w:rsidR="009A01E7" w:rsidRPr="00E210DB" w:rsidSect="00432DC5">
          <w:headerReference w:type="default" r:id="rId12"/>
          <w:foot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14:paraId="0CC325E5" w14:textId="77777777" w:rsidR="009A01E7" w:rsidRPr="00E210DB" w:rsidRDefault="009A01E7" w:rsidP="009A01E7">
      <w:pPr>
        <w:rPr>
          <w:rFonts w:eastAsia="宋体"/>
          <w:lang w:val="en-US" w:eastAsia="zh-CN"/>
        </w:rPr>
      </w:pPr>
    </w:p>
    <w:p w14:paraId="3591694E" w14:textId="77777777" w:rsidR="009A01E7" w:rsidRPr="00E210DB" w:rsidRDefault="009A01E7" w:rsidP="009A01E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A.1.2-2</w:t>
      </w:r>
      <w:r w:rsidRPr="00E210DB">
        <w:rPr>
          <w:rFonts w:ascii="Arial" w:eastAsia="宋体" w:hAnsi="Arial" w:hint="eastAsia"/>
          <w:b/>
          <w:lang w:eastAsia="zh-CN"/>
        </w:rPr>
        <w:t>:</w:t>
      </w:r>
      <w:r w:rsidRPr="00E210DB">
        <w:rPr>
          <w:rFonts w:ascii="Arial" w:eastAsia="宋体" w:hAnsi="Arial"/>
          <w:b/>
        </w:rPr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718"/>
        <w:gridCol w:w="628"/>
        <w:gridCol w:w="1450"/>
        <w:gridCol w:w="1457"/>
        <w:gridCol w:w="1497"/>
        <w:gridCol w:w="1457"/>
        <w:gridCol w:w="1457"/>
        <w:gridCol w:w="1437"/>
      </w:tblGrid>
      <w:tr w:rsidR="009A01E7" w:rsidRPr="00E210DB" w14:paraId="2FA25C6C" w14:textId="77777777" w:rsidTr="0000539A">
        <w:trPr>
          <w:jc w:val="center"/>
        </w:trPr>
        <w:tc>
          <w:tcPr>
            <w:tcW w:w="1705" w:type="pct"/>
            <w:gridSpan w:val="2"/>
            <w:vMerge w:val="restart"/>
            <w:vAlign w:val="center"/>
          </w:tcPr>
          <w:p w14:paraId="2681A822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223" w:type="pct"/>
            <w:vMerge w:val="restart"/>
            <w:vAlign w:val="center"/>
          </w:tcPr>
          <w:p w14:paraId="571BEF2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072" w:type="pct"/>
            <w:gridSpan w:val="6"/>
          </w:tcPr>
          <w:p w14:paraId="65B36E7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9A01E7" w:rsidRPr="00E210DB" w14:paraId="6C921162" w14:textId="77777777" w:rsidTr="0000539A">
        <w:trPr>
          <w:trHeight w:val="58"/>
          <w:jc w:val="center"/>
        </w:trPr>
        <w:tc>
          <w:tcPr>
            <w:tcW w:w="1705" w:type="pct"/>
            <w:gridSpan w:val="2"/>
            <w:vMerge/>
          </w:tcPr>
          <w:p w14:paraId="02C058C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223" w:type="pct"/>
            <w:vMerge/>
          </w:tcPr>
          <w:p w14:paraId="28199C76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7994251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FR1.30-1</w:t>
            </w:r>
          </w:p>
        </w:tc>
        <w:tc>
          <w:tcPr>
            <w:tcW w:w="513" w:type="pct"/>
          </w:tcPr>
          <w:p w14:paraId="4361075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FR1.30-2</w:t>
            </w:r>
          </w:p>
        </w:tc>
        <w:tc>
          <w:tcPr>
            <w:tcW w:w="516" w:type="pct"/>
          </w:tcPr>
          <w:p w14:paraId="7C62FF1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FR1.30-3</w:t>
            </w:r>
          </w:p>
        </w:tc>
        <w:tc>
          <w:tcPr>
            <w:tcW w:w="513" w:type="pct"/>
          </w:tcPr>
          <w:p w14:paraId="7CE15D4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FR1.30-4</w:t>
            </w:r>
          </w:p>
        </w:tc>
        <w:tc>
          <w:tcPr>
            <w:tcW w:w="513" w:type="pct"/>
          </w:tcPr>
          <w:p w14:paraId="6CC3C4D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FR1.30-5</w:t>
            </w:r>
          </w:p>
        </w:tc>
        <w:tc>
          <w:tcPr>
            <w:tcW w:w="506" w:type="pct"/>
          </w:tcPr>
          <w:p w14:paraId="2D63E69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FR1.30-6</w:t>
            </w:r>
          </w:p>
        </w:tc>
      </w:tr>
      <w:tr w:rsidR="009A01E7" w:rsidRPr="00E210DB" w14:paraId="01E54105" w14:textId="77777777" w:rsidTr="0000539A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14:paraId="3AB1D756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223" w:type="pct"/>
          </w:tcPr>
          <w:p w14:paraId="539EC61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0D228E5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7DS2U</w:t>
            </w:r>
          </w:p>
        </w:tc>
        <w:tc>
          <w:tcPr>
            <w:tcW w:w="513" w:type="pct"/>
          </w:tcPr>
          <w:p w14:paraId="01BB709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DDDSU</w:t>
            </w:r>
          </w:p>
        </w:tc>
        <w:tc>
          <w:tcPr>
            <w:tcW w:w="516" w:type="pct"/>
          </w:tcPr>
          <w:p w14:paraId="0EDBAB5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DDDSUDDSUU</w:t>
            </w:r>
          </w:p>
        </w:tc>
        <w:tc>
          <w:tcPr>
            <w:tcW w:w="513" w:type="pct"/>
          </w:tcPr>
          <w:p w14:paraId="1C49424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SU</w:t>
            </w:r>
          </w:p>
        </w:tc>
        <w:tc>
          <w:tcPr>
            <w:tcW w:w="513" w:type="pct"/>
          </w:tcPr>
          <w:p w14:paraId="4180C9E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DDSU</w:t>
            </w:r>
          </w:p>
        </w:tc>
        <w:tc>
          <w:tcPr>
            <w:tcW w:w="506" w:type="pct"/>
          </w:tcPr>
          <w:p w14:paraId="04CE858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DS</w:t>
            </w:r>
            <w:r w:rsidRPr="00E210DB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宋体" w:hAnsi="Arial"/>
                <w:sz w:val="18"/>
              </w:rPr>
              <w:t>S</w:t>
            </w:r>
            <w:r w:rsidRPr="00E210DB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宋体" w:hAnsi="Arial"/>
                <w:sz w:val="18"/>
              </w:rPr>
              <w:t>U</w:t>
            </w:r>
          </w:p>
        </w:tc>
      </w:tr>
      <w:tr w:rsidR="009A01E7" w:rsidRPr="00E210DB" w14:paraId="1B4AB98C" w14:textId="77777777" w:rsidTr="0000539A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14:paraId="52FC2067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223" w:type="pct"/>
          </w:tcPr>
          <w:p w14:paraId="2D73E31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51DCBC4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6D+4G+4U</w:t>
            </w:r>
          </w:p>
        </w:tc>
        <w:tc>
          <w:tcPr>
            <w:tcW w:w="513" w:type="pct"/>
          </w:tcPr>
          <w:p w14:paraId="1C2EF8F6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516" w:type="pct"/>
          </w:tcPr>
          <w:p w14:paraId="5111A5B2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513" w:type="pct"/>
          </w:tcPr>
          <w:p w14:paraId="2D0E7D9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12D+2G+0U</w:t>
            </w:r>
          </w:p>
        </w:tc>
        <w:tc>
          <w:tcPr>
            <w:tcW w:w="513" w:type="pct"/>
          </w:tcPr>
          <w:p w14:paraId="1FF43710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506" w:type="pct"/>
          </w:tcPr>
          <w:p w14:paraId="76F11F4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S1: 10D+2G+2U</w:t>
            </w:r>
            <w:r w:rsidRPr="00E210DB">
              <w:rPr>
                <w:rFonts w:ascii="Arial" w:eastAsia="宋体" w:hAnsi="Arial"/>
                <w:sz w:val="18"/>
              </w:rPr>
              <w:br/>
              <w:t>S2: 12D+2G+0U</w:t>
            </w:r>
          </w:p>
        </w:tc>
      </w:tr>
      <w:tr w:rsidR="009A01E7" w:rsidRPr="00E210DB" w14:paraId="1219DE2A" w14:textId="77777777" w:rsidTr="0000539A">
        <w:trPr>
          <w:jc w:val="center"/>
        </w:trPr>
        <w:tc>
          <w:tcPr>
            <w:tcW w:w="750" w:type="pct"/>
            <w:vMerge w:val="restart"/>
          </w:tcPr>
          <w:p w14:paraId="1CBCEAFB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宋体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68F5EBA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14:paraId="1531BA3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FC2D0F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5FD7518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14:paraId="62603C1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20EDAB6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58D5439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506" w:type="pct"/>
            <w:vAlign w:val="center"/>
          </w:tcPr>
          <w:p w14:paraId="088FDCE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</w:tr>
      <w:tr w:rsidR="009A01E7" w:rsidRPr="00E210DB" w14:paraId="38B67175" w14:textId="77777777" w:rsidTr="0000539A">
        <w:trPr>
          <w:jc w:val="center"/>
        </w:trPr>
        <w:tc>
          <w:tcPr>
            <w:tcW w:w="750" w:type="pct"/>
            <w:vMerge/>
          </w:tcPr>
          <w:p w14:paraId="056CA1BE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33859725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14:paraId="270424D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</w:tcPr>
          <w:p w14:paraId="6506CB2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513" w:type="pct"/>
            <w:vAlign w:val="center"/>
          </w:tcPr>
          <w:p w14:paraId="50ACC96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516" w:type="pct"/>
            <w:vAlign w:val="center"/>
          </w:tcPr>
          <w:p w14:paraId="0FB812C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14:paraId="23B5D86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14:paraId="123CAFE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14:paraId="3D3516B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A01E7" w:rsidRPr="00E210DB" w14:paraId="0C1F7D38" w14:textId="77777777" w:rsidTr="0000539A">
        <w:trPr>
          <w:jc w:val="center"/>
        </w:trPr>
        <w:tc>
          <w:tcPr>
            <w:tcW w:w="750" w:type="pct"/>
            <w:vMerge/>
          </w:tcPr>
          <w:p w14:paraId="4A2B67B3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7E3621D4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14:paraId="7DBCC01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D2333B6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513" w:type="pct"/>
            <w:vAlign w:val="center"/>
          </w:tcPr>
          <w:p w14:paraId="5A83ADD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516" w:type="pct"/>
            <w:vAlign w:val="center"/>
          </w:tcPr>
          <w:p w14:paraId="08B14AC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513" w:type="pct"/>
            <w:vAlign w:val="center"/>
          </w:tcPr>
          <w:p w14:paraId="148E922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513" w:type="pct"/>
            <w:vAlign w:val="center"/>
          </w:tcPr>
          <w:p w14:paraId="3C8AB90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14:paraId="30E995A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A01E7" w:rsidRPr="00E210DB" w14:paraId="6720544B" w14:textId="77777777" w:rsidTr="0000539A">
        <w:trPr>
          <w:jc w:val="center"/>
        </w:trPr>
        <w:tc>
          <w:tcPr>
            <w:tcW w:w="750" w:type="pct"/>
            <w:vMerge/>
          </w:tcPr>
          <w:p w14:paraId="2F137462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8649F6F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14:paraId="674511E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5FCCCE0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513" w:type="pct"/>
            <w:vAlign w:val="center"/>
          </w:tcPr>
          <w:p w14:paraId="4F0950E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516" w:type="pct"/>
            <w:vAlign w:val="center"/>
          </w:tcPr>
          <w:p w14:paraId="33710CF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14:paraId="130AA31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513" w:type="pct"/>
            <w:vAlign w:val="center"/>
          </w:tcPr>
          <w:p w14:paraId="1A206B66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506" w:type="pct"/>
            <w:vAlign w:val="center"/>
          </w:tcPr>
          <w:p w14:paraId="68C4F60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9A01E7" w:rsidRPr="00E210DB" w14:paraId="380CB8BA" w14:textId="77777777" w:rsidTr="0000539A">
        <w:trPr>
          <w:jc w:val="center"/>
        </w:trPr>
        <w:tc>
          <w:tcPr>
            <w:tcW w:w="750" w:type="pct"/>
            <w:vMerge/>
          </w:tcPr>
          <w:p w14:paraId="5E4EBFF3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0E26AD0A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223" w:type="pct"/>
          </w:tcPr>
          <w:p w14:paraId="7CC9115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8AB96C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79C4AF3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16" w:type="pct"/>
            <w:vAlign w:val="center"/>
          </w:tcPr>
          <w:p w14:paraId="0982465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14:paraId="65D1598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14:paraId="2B64C61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06" w:type="pct"/>
            <w:vAlign w:val="center"/>
          </w:tcPr>
          <w:p w14:paraId="5411559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A01E7" w:rsidRPr="00E210DB" w14:paraId="3483D00F" w14:textId="77777777" w:rsidTr="0000539A">
        <w:trPr>
          <w:jc w:val="center"/>
        </w:trPr>
        <w:tc>
          <w:tcPr>
            <w:tcW w:w="750" w:type="pct"/>
            <w:vMerge/>
          </w:tcPr>
          <w:p w14:paraId="5B17869E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30944D71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14:paraId="446BAD0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1DAFD7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513" w:type="pct"/>
            <w:vAlign w:val="center"/>
          </w:tcPr>
          <w:p w14:paraId="793A1F4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</w:tcPr>
          <w:p w14:paraId="45CF0CC2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3329553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513" w:type="pct"/>
            <w:vAlign w:val="center"/>
          </w:tcPr>
          <w:p w14:paraId="53B686D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14:paraId="1C6046A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</w:tr>
      <w:tr w:rsidR="009A01E7" w:rsidRPr="00E210DB" w14:paraId="570007C6" w14:textId="77777777" w:rsidTr="0000539A">
        <w:trPr>
          <w:jc w:val="center"/>
        </w:trPr>
        <w:tc>
          <w:tcPr>
            <w:tcW w:w="750" w:type="pct"/>
            <w:vMerge w:val="restart"/>
          </w:tcPr>
          <w:p w14:paraId="3FD1A34B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UL-DL configuration2 (</w:t>
            </w:r>
            <w:r w:rsidRPr="00E210DB">
              <w:rPr>
                <w:rFonts w:ascii="Arial" w:eastAsia="宋体" w:hAnsi="Arial"/>
                <w:i/>
                <w:sz w:val="18"/>
              </w:rPr>
              <w:t>tdd-UL-DL-ConfigurationCommon2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687257E6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14:paraId="05A302BA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9AC49D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4198FC9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251F1E00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14:paraId="35CEA41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537ADCA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2B6EDC2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</w:t>
            </w:r>
          </w:p>
        </w:tc>
      </w:tr>
      <w:tr w:rsidR="009A01E7" w:rsidRPr="00E210DB" w14:paraId="6288BDDC" w14:textId="77777777" w:rsidTr="0000539A">
        <w:trPr>
          <w:jc w:val="center"/>
        </w:trPr>
        <w:tc>
          <w:tcPr>
            <w:tcW w:w="750" w:type="pct"/>
            <w:vMerge/>
          </w:tcPr>
          <w:p w14:paraId="373727B3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59FABFAA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E210DB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14:paraId="0397BB1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</w:tcPr>
          <w:p w14:paraId="6EF1557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3B69B17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60C920D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14:paraId="1EFD4A9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762474E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6FA686A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A01E7" w:rsidRPr="00E210DB" w14:paraId="62590CA9" w14:textId="77777777" w:rsidTr="0000539A">
        <w:trPr>
          <w:jc w:val="center"/>
        </w:trPr>
        <w:tc>
          <w:tcPr>
            <w:tcW w:w="750" w:type="pct"/>
            <w:vMerge/>
          </w:tcPr>
          <w:p w14:paraId="32E8913E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F18B5B7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14:paraId="11FFFE2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4C6F63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7FE15F9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041D377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6FE5A3C6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57C8D11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4E09A05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A01E7" w:rsidRPr="00E210DB" w14:paraId="10CC6E18" w14:textId="77777777" w:rsidTr="0000539A">
        <w:trPr>
          <w:jc w:val="center"/>
        </w:trPr>
        <w:tc>
          <w:tcPr>
            <w:tcW w:w="750" w:type="pct"/>
            <w:vMerge/>
          </w:tcPr>
          <w:p w14:paraId="0D478E2F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0D264BF0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14:paraId="113BE5C5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1EA772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5AEA030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5E835160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14:paraId="6ED5B94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1832884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65A1F1F7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9A01E7" w:rsidRPr="00E210DB" w14:paraId="20C0EE03" w14:textId="77777777" w:rsidTr="0000539A">
        <w:trPr>
          <w:jc w:val="center"/>
        </w:trPr>
        <w:tc>
          <w:tcPr>
            <w:tcW w:w="750" w:type="pct"/>
            <w:vMerge/>
          </w:tcPr>
          <w:p w14:paraId="0DA84EA3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0CDD745F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223" w:type="pct"/>
          </w:tcPr>
          <w:p w14:paraId="26C619F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8DF983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54E01EC5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350957C4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4278B8C5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2C552ABE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5A55984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A01E7" w:rsidRPr="00E210DB" w14:paraId="3C5874C7" w14:textId="77777777" w:rsidTr="0000539A">
        <w:trPr>
          <w:jc w:val="center"/>
        </w:trPr>
        <w:tc>
          <w:tcPr>
            <w:tcW w:w="750" w:type="pct"/>
            <w:vMerge/>
          </w:tcPr>
          <w:p w14:paraId="24779E5E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C03353F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14:paraId="421E7519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57F174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17ADA8E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7C36A8FF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14:paraId="57FE261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14:paraId="4C08FA88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14:paraId="0F7FFEA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A01E7" w:rsidRPr="00E210DB" w14:paraId="55A791D9" w14:textId="77777777" w:rsidTr="0000539A">
        <w:trPr>
          <w:jc w:val="center"/>
        </w:trPr>
        <w:tc>
          <w:tcPr>
            <w:tcW w:w="1705" w:type="pct"/>
            <w:gridSpan w:val="2"/>
          </w:tcPr>
          <w:p w14:paraId="2884CDA9" w14:textId="77777777" w:rsidR="009A01E7" w:rsidRPr="00E210DB" w:rsidRDefault="009A01E7" w:rsidP="0000539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K1 value </w:t>
            </w:r>
            <w:r w:rsidRPr="00E210DB">
              <w:rPr>
                <w:rFonts w:ascii="Arial" w:eastAsia="宋体" w:hAnsi="Arial"/>
                <w:sz w:val="18"/>
              </w:rPr>
              <w:br/>
              <w:t>(PDSCH-to-HARQ-timing-indicator)</w:t>
            </w:r>
          </w:p>
        </w:tc>
        <w:tc>
          <w:tcPr>
            <w:tcW w:w="223" w:type="pct"/>
          </w:tcPr>
          <w:p w14:paraId="09D29E4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00F6B2D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7]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0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6]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1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2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3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4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br/>
            </w:r>
            <w:r w:rsidRPr="00E210DB">
              <w:rPr>
                <w:rFonts w:ascii="Arial" w:eastAsia="宋体" w:hAnsi="Arial"/>
                <w:sz w:val="18"/>
              </w:rPr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5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br/>
            </w:r>
            <w:r w:rsidRPr="00E210DB">
              <w:rPr>
                <w:rFonts w:ascii="Arial" w:eastAsia="宋体" w:hAnsi="Arial"/>
                <w:sz w:val="18"/>
              </w:rPr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6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14:paraId="1A8F8593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[4] if mod(i,5) = 0</w:t>
            </w:r>
            <w:r w:rsidRPr="00E210DB">
              <w:rPr>
                <w:rFonts w:ascii="Arial" w:eastAsia="宋体" w:hAnsi="Arial"/>
                <w:sz w:val="18"/>
              </w:rPr>
              <w:br/>
              <w:t>[3] if mod(i,5) = 1</w:t>
            </w:r>
            <w:r w:rsidRPr="00E210DB">
              <w:rPr>
                <w:rFonts w:ascii="Arial" w:eastAsia="宋体" w:hAnsi="Arial"/>
                <w:sz w:val="18"/>
              </w:rPr>
              <w:br/>
              <w:t>[2] if mod(i,5) = 2</w:t>
            </w:r>
            <w:r w:rsidRPr="00E210DB">
              <w:rPr>
                <w:rFonts w:ascii="Arial" w:eastAsia="宋体" w:hAnsi="Arial"/>
                <w:sz w:val="18"/>
              </w:rPr>
              <w:br/>
              <w:t>[6] if mod(i,5) = 3</w:t>
            </w:r>
          </w:p>
        </w:tc>
        <w:tc>
          <w:tcPr>
            <w:tcW w:w="516" w:type="pct"/>
          </w:tcPr>
          <w:p w14:paraId="0F04255B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  <w:r w:rsidRPr="00E210DB">
              <w:rPr>
                <w:rFonts w:ascii="Arial" w:eastAsia="宋体" w:hAnsi="Arial"/>
                <w:sz w:val="18"/>
              </w:rPr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0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1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2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3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5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br/>
            </w:r>
            <w:r w:rsidRPr="00E210DB">
              <w:rPr>
                <w:rFonts w:ascii="Arial" w:eastAsia="宋体" w:hAnsi="Arial"/>
                <w:sz w:val="18"/>
              </w:rPr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6</w:t>
            </w:r>
            <w:r w:rsidRPr="00E210DB">
              <w:rPr>
                <w:rFonts w:ascii="Arial" w:eastAsia="宋体" w:hAnsi="Arial"/>
                <w:sz w:val="18"/>
              </w:rPr>
              <w:br/>
              <w:t>[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宋体" w:hAnsi="Arial"/>
                <w:sz w:val="18"/>
              </w:rPr>
              <w:t xml:space="preserve"> if mod(i,10) = </w:t>
            </w:r>
            <w:r w:rsidRPr="00E210DB">
              <w:rPr>
                <w:rFonts w:ascii="Arial" w:eastAsia="宋体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14:paraId="2D19DC71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[3] if mod(i,2) = 0</w:t>
            </w:r>
          </w:p>
        </w:tc>
        <w:tc>
          <w:tcPr>
            <w:tcW w:w="513" w:type="pct"/>
          </w:tcPr>
          <w:p w14:paraId="542AA05C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[3] if mod(i,4) = 0</w:t>
            </w:r>
            <w:r w:rsidRPr="00E210DB">
              <w:rPr>
                <w:rFonts w:ascii="Arial" w:eastAsia="宋体" w:hAnsi="Arial"/>
                <w:sz w:val="18"/>
              </w:rPr>
              <w:br/>
              <w:t>[2] if mod(i,4) = 1</w:t>
            </w:r>
            <w:r w:rsidRPr="00E210DB">
              <w:rPr>
                <w:rFonts w:ascii="Arial" w:eastAsia="宋体" w:hAnsi="Arial"/>
                <w:sz w:val="18"/>
              </w:rPr>
              <w:br/>
              <w:t>[5] if mod(i,4) = 3</w:t>
            </w:r>
          </w:p>
        </w:tc>
        <w:tc>
          <w:tcPr>
            <w:tcW w:w="506" w:type="pct"/>
          </w:tcPr>
          <w:p w14:paraId="0256C3F0" w14:textId="77777777" w:rsidR="009A01E7" w:rsidRPr="00E210DB" w:rsidRDefault="009A01E7" w:rsidP="000053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  <w:r w:rsidRPr="00E210DB">
              <w:rPr>
                <w:rFonts w:ascii="Arial" w:eastAsia="宋体" w:hAnsi="Arial"/>
                <w:sz w:val="18"/>
              </w:rPr>
              <w:t>[3] if mod(i,4) = 0</w:t>
            </w:r>
            <w:r w:rsidRPr="00E210DB">
              <w:rPr>
                <w:rFonts w:ascii="Arial" w:eastAsia="宋体" w:hAnsi="Arial"/>
                <w:sz w:val="18"/>
              </w:rPr>
              <w:br/>
              <w:t>[2] if mod(i,4) = 1</w:t>
            </w:r>
            <w:r w:rsidRPr="00E210DB">
              <w:rPr>
                <w:rFonts w:ascii="Arial" w:eastAsia="宋体" w:hAnsi="Arial"/>
                <w:sz w:val="18"/>
              </w:rPr>
              <w:br/>
              <w:t>[3] if mod(i,4) = 3</w:t>
            </w:r>
          </w:p>
        </w:tc>
      </w:tr>
      <w:tr w:rsidR="009A01E7" w:rsidRPr="00E210DB" w14:paraId="43A744A0" w14:textId="77777777" w:rsidTr="0000539A">
        <w:trPr>
          <w:jc w:val="center"/>
        </w:trPr>
        <w:tc>
          <w:tcPr>
            <w:tcW w:w="5000" w:type="pct"/>
            <w:gridSpan w:val="9"/>
          </w:tcPr>
          <w:p w14:paraId="18930C80" w14:textId="77777777" w:rsidR="009A01E7" w:rsidRPr="00E210DB" w:rsidRDefault="009A01E7" w:rsidP="0000539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5C534CBC" w14:textId="77777777" w:rsidR="009A01E7" w:rsidRPr="00E210DB" w:rsidRDefault="009A01E7" w:rsidP="0000539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14:paraId="25CEA6F4" w14:textId="77777777" w:rsidR="009A01E7" w:rsidRDefault="009A01E7" w:rsidP="0000539A">
            <w:pPr>
              <w:keepNext/>
              <w:keepLines/>
              <w:spacing w:after="0"/>
              <w:ind w:left="851" w:hanging="851"/>
              <w:rPr>
                <w:ins w:id="4" w:author="Zhangqian (Zq)" w:date="2019-04-02T00:45:00Z"/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Note 3: i is the slot index per frame; i = {0,…,19}</w:t>
            </w:r>
          </w:p>
          <w:p w14:paraId="02B3B805" w14:textId="5E8E1BA1" w:rsidR="009A01E7" w:rsidRPr="00E210DB" w:rsidRDefault="009A01E7" w:rsidP="0000539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ins w:id="5" w:author="Zhangqian (Zq)" w:date="2019-04-02T00:45:00Z">
              <w:r>
                <w:rPr>
                  <w:rFonts w:ascii="Arial" w:eastAsia="宋体" w:hAnsi="Arial"/>
                  <w:sz w:val="18"/>
                </w:rPr>
                <w:t xml:space="preserve">Note 4: </w:t>
              </w:r>
            </w:ins>
            <w:ins w:id="6" w:author="Zhangqian (Zq)" w:date="2019-04-02T00:46:00Z">
              <w:r>
                <w:rPr>
                  <w:rFonts w:ascii="Arial" w:eastAsia="宋体" w:hAnsi="Arial"/>
                  <w:sz w:val="18"/>
                </w:rPr>
                <w:t>TRS is not configured for FR1.30-4 TDD slot configuration.</w:t>
              </w:r>
            </w:ins>
          </w:p>
        </w:tc>
      </w:tr>
    </w:tbl>
    <w:p w14:paraId="022259F4" w14:textId="77777777" w:rsidR="001E41F3" w:rsidRPr="009A01E7" w:rsidRDefault="001E41F3">
      <w:pPr>
        <w:rPr>
          <w:b/>
          <w:noProof/>
        </w:rPr>
      </w:pPr>
    </w:p>
    <w:p w14:paraId="76DC5372" w14:textId="77777777" w:rsidR="009A01E7" w:rsidRPr="009A01E7" w:rsidRDefault="009A01E7" w:rsidP="009A01E7">
      <w:pPr>
        <w:rPr>
          <w:b/>
          <w:color w:val="FF0000"/>
          <w:sz w:val="28"/>
        </w:rPr>
      </w:pPr>
      <w:r w:rsidRPr="009A01E7">
        <w:rPr>
          <w:b/>
          <w:color w:val="FF0000"/>
          <w:sz w:val="28"/>
        </w:rPr>
        <w:lastRenderedPageBreak/>
        <w:t>&lt;</w:t>
      </w:r>
      <w:r w:rsidRPr="009A01E7">
        <w:rPr>
          <w:rFonts w:hint="eastAsia"/>
          <w:b/>
          <w:color w:val="FF0000"/>
          <w:sz w:val="28"/>
        </w:rPr>
        <w:t>End of change</w:t>
      </w:r>
      <w:r w:rsidRPr="009A01E7">
        <w:rPr>
          <w:b/>
          <w:color w:val="FF0000"/>
          <w:sz w:val="28"/>
        </w:rPr>
        <w:t>&gt;</w:t>
      </w:r>
    </w:p>
    <w:p w14:paraId="1B62706B" w14:textId="77777777" w:rsidR="009A01E7" w:rsidRPr="00CC56D8" w:rsidRDefault="009A01E7">
      <w:pPr>
        <w:rPr>
          <w:b/>
          <w:noProof/>
        </w:rPr>
      </w:pPr>
    </w:p>
    <w:sectPr w:rsidR="009A01E7" w:rsidRPr="00CC56D8" w:rsidSect="00C52E80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7" w:author="Huawei" w:date="2019-03-27T18:27:00Z">
        <w:sectPr w:rsidR="009A01E7" w:rsidRPr="00CC56D8" w:rsidSect="00C52E80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B3564" w14:textId="77777777" w:rsidR="001F0832" w:rsidRDefault="001F0832">
      <w:r>
        <w:separator/>
      </w:r>
    </w:p>
  </w:endnote>
  <w:endnote w:type="continuationSeparator" w:id="0">
    <w:p w14:paraId="7859ED08" w14:textId="77777777" w:rsidR="001F0832" w:rsidRDefault="001F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B214F" w14:textId="77777777" w:rsidR="009A01E7" w:rsidRDefault="009A01E7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3912D" w14:textId="77777777" w:rsidR="001F0832" w:rsidRDefault="001F0832">
      <w:r>
        <w:separator/>
      </w:r>
    </w:p>
  </w:footnote>
  <w:footnote w:type="continuationSeparator" w:id="0">
    <w:p w14:paraId="1648FE54" w14:textId="77777777" w:rsidR="001F0832" w:rsidRDefault="001F0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90D29" w14:textId="77777777"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796F" w14:textId="77777777" w:rsidR="009A01E7" w:rsidRDefault="009A01E7" w:rsidP="00251C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 w:hint="eastAsia"/>
        <w:b/>
        <w:sz w:val="18"/>
        <w:szCs w:val="18"/>
        <w:lang w:eastAsia="zh-CN"/>
      </w:rPr>
      <w:t>3GPP TS 38.101-4 V15.0.0 (2018-12)</w:t>
    </w:r>
  </w:p>
  <w:p w14:paraId="443F507F" w14:textId="77777777" w:rsidR="009A01E7" w:rsidRDefault="009A01E7" w:rsidP="00251C6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130</w:t>
    </w:r>
    <w:r>
      <w:rPr>
        <w:rFonts w:ascii="Arial" w:hAnsi="Arial" w:cs="Arial"/>
        <w:b/>
        <w:sz w:val="18"/>
        <w:szCs w:val="18"/>
      </w:rPr>
      <w:fldChar w:fldCharType="end"/>
    </w:r>
  </w:p>
  <w:p w14:paraId="4BFFE251" w14:textId="77777777" w:rsidR="009A01E7" w:rsidRPr="00936E45" w:rsidRDefault="009A01E7" w:rsidP="00936E45">
    <w:pPr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 w:hint="eastAsia"/>
        <w:b/>
        <w:sz w:val="18"/>
        <w:szCs w:val="18"/>
        <w:lang w:eastAsia="zh-CN"/>
      </w:rPr>
      <w:t>Rel-15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8CBED" w14:textId="77777777" w:rsidR="009A01E7" w:rsidRDefault="009A01E7" w:rsidP="00251C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D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7D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7D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854385B" w14:textId="77777777" w:rsidR="009A01E7" w:rsidRDefault="009A01E7" w:rsidP="00251C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DAB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2030586" w14:textId="77777777" w:rsidR="009A01E7" w:rsidRDefault="009A01E7" w:rsidP="00251C6D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D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7D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7D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8F7D94B" w14:textId="77777777" w:rsidR="009A01E7" w:rsidRDefault="009A01E7">
    <w:pPr>
      <w:pStyle w:val="a4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40C2A" w14:textId="77777777" w:rsidR="003D6058" w:rsidRDefault="003D605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4B658" w14:textId="77777777" w:rsidR="003D6058" w:rsidRDefault="003D605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FDCB" w14:textId="77777777"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45C15"/>
    <w:rsid w:val="00075012"/>
    <w:rsid w:val="000A6394"/>
    <w:rsid w:val="000B2010"/>
    <w:rsid w:val="000B7FED"/>
    <w:rsid w:val="000C038A"/>
    <w:rsid w:val="000C6598"/>
    <w:rsid w:val="000F3DE2"/>
    <w:rsid w:val="000F7A82"/>
    <w:rsid w:val="00145D43"/>
    <w:rsid w:val="00192C46"/>
    <w:rsid w:val="001A08B3"/>
    <w:rsid w:val="001A7B60"/>
    <w:rsid w:val="001B52F0"/>
    <w:rsid w:val="001B7A65"/>
    <w:rsid w:val="001E41F3"/>
    <w:rsid w:val="001F0832"/>
    <w:rsid w:val="00222329"/>
    <w:rsid w:val="002348C1"/>
    <w:rsid w:val="0026004D"/>
    <w:rsid w:val="002640DD"/>
    <w:rsid w:val="0026603D"/>
    <w:rsid w:val="00275D12"/>
    <w:rsid w:val="00284FEB"/>
    <w:rsid w:val="002860C4"/>
    <w:rsid w:val="002B5741"/>
    <w:rsid w:val="002B6B5B"/>
    <w:rsid w:val="00305409"/>
    <w:rsid w:val="00320275"/>
    <w:rsid w:val="003217BA"/>
    <w:rsid w:val="00336474"/>
    <w:rsid w:val="003609EF"/>
    <w:rsid w:val="0036231A"/>
    <w:rsid w:val="00374DD4"/>
    <w:rsid w:val="00392836"/>
    <w:rsid w:val="003D6058"/>
    <w:rsid w:val="003E1A36"/>
    <w:rsid w:val="00410371"/>
    <w:rsid w:val="004242F1"/>
    <w:rsid w:val="0043357E"/>
    <w:rsid w:val="004758DE"/>
    <w:rsid w:val="004B75B7"/>
    <w:rsid w:val="004F32BF"/>
    <w:rsid w:val="00510EA0"/>
    <w:rsid w:val="0051580D"/>
    <w:rsid w:val="0054688B"/>
    <w:rsid w:val="00547111"/>
    <w:rsid w:val="00592D74"/>
    <w:rsid w:val="005E2C44"/>
    <w:rsid w:val="005E3940"/>
    <w:rsid w:val="00621188"/>
    <w:rsid w:val="006257ED"/>
    <w:rsid w:val="00695808"/>
    <w:rsid w:val="00697B6E"/>
    <w:rsid w:val="006B46FB"/>
    <w:rsid w:val="006E21FB"/>
    <w:rsid w:val="007620D0"/>
    <w:rsid w:val="00792342"/>
    <w:rsid w:val="007977A8"/>
    <w:rsid w:val="007A5C74"/>
    <w:rsid w:val="007A64A7"/>
    <w:rsid w:val="007B4A48"/>
    <w:rsid w:val="007B512A"/>
    <w:rsid w:val="007C2097"/>
    <w:rsid w:val="007D0D54"/>
    <w:rsid w:val="007D6A07"/>
    <w:rsid w:val="007E13D2"/>
    <w:rsid w:val="007F7259"/>
    <w:rsid w:val="008040A8"/>
    <w:rsid w:val="008226D0"/>
    <w:rsid w:val="00824F1D"/>
    <w:rsid w:val="008279FA"/>
    <w:rsid w:val="00857DAB"/>
    <w:rsid w:val="008626E7"/>
    <w:rsid w:val="00870EE7"/>
    <w:rsid w:val="008A45A6"/>
    <w:rsid w:val="008A52AE"/>
    <w:rsid w:val="008F686C"/>
    <w:rsid w:val="009148DE"/>
    <w:rsid w:val="00944A50"/>
    <w:rsid w:val="00946B23"/>
    <w:rsid w:val="009777D9"/>
    <w:rsid w:val="00991B88"/>
    <w:rsid w:val="009A01E7"/>
    <w:rsid w:val="009A5753"/>
    <w:rsid w:val="009A579D"/>
    <w:rsid w:val="009E3297"/>
    <w:rsid w:val="009F734F"/>
    <w:rsid w:val="00A21A5B"/>
    <w:rsid w:val="00A246B6"/>
    <w:rsid w:val="00A47E70"/>
    <w:rsid w:val="00A50CF0"/>
    <w:rsid w:val="00A7671C"/>
    <w:rsid w:val="00A814A2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BF5108"/>
    <w:rsid w:val="00C30278"/>
    <w:rsid w:val="00C52E80"/>
    <w:rsid w:val="00C66BA2"/>
    <w:rsid w:val="00C73346"/>
    <w:rsid w:val="00C80EA7"/>
    <w:rsid w:val="00C95985"/>
    <w:rsid w:val="00CC5026"/>
    <w:rsid w:val="00CC56D8"/>
    <w:rsid w:val="00CC68D0"/>
    <w:rsid w:val="00D03F9A"/>
    <w:rsid w:val="00D06D51"/>
    <w:rsid w:val="00D24991"/>
    <w:rsid w:val="00D50255"/>
    <w:rsid w:val="00D5723F"/>
    <w:rsid w:val="00DE34CF"/>
    <w:rsid w:val="00E13F3D"/>
    <w:rsid w:val="00E34898"/>
    <w:rsid w:val="00E468F6"/>
    <w:rsid w:val="00E80748"/>
    <w:rsid w:val="00EB09B7"/>
    <w:rsid w:val="00EE7D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E3008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CC56D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C56D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C56D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CC56D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CC56D8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locked/>
    <w:rsid w:val="009A01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3B8C6-9BDA-4C71-9751-A17CB604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27</cp:revision>
  <cp:lastPrinted>1899-12-31T23:00:00Z</cp:lastPrinted>
  <dcterms:created xsi:type="dcterms:W3CDTF">2019-03-27T08:48:00Z</dcterms:created>
  <dcterms:modified xsi:type="dcterms:W3CDTF">2019-04-01T19:31:00Z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(3)aKjhiqJSVavg77tCHqcGbWxn13YrLhyeQfYyTRQXiv4iYgkZ/iuCEtjWYSglWtC3KgYMZ4C9
/Tk2DOjvdiAoUQfgFRX5nfXW2sTKZka4HjM/+cg4DRO2pmy1wZbkzUeGI8Wpbmh14pIUX3ml
0LS+P48KJMvnFf2bw+lwkJX1t/ChhvU9Qq9iXTVbHa82zDD/zhNmmAWmH/0wrXnd8i3G/Bo/
pi41xMH7RGEGmcNMai</vt:lpwstr>
  </property>
  <property fmtid="{D5CDD505-2E9C-101B-9397-08002B2CF9AE}" pid="22" name="_2015_ms_pID_7253431">
    <vt:lpwstr>QQ2A8VxKVp3eRDtWKhV85MHzWFUjr8frrLfAASVncoqGIDXx8XmVnp
G/Rgn/RQ2eMNavkpTG+dNEMu34iCDzj58sdurt7wT6IBW8LJ4gfamH9gYGhPvC4rzuXjUQqS
bEPVmoPNVnExx5vk/8DKVu4I2t7/HdJgfnDNJF0tgB7SI71rVVfPwVzJ089Tp+k9AQimeLrY
Egpd4tOR73sJoqfRtb+fBEYY26KlFidSYSC+</vt:lpwstr>
  </property>
  <property fmtid="{D5CDD505-2E9C-101B-9397-08002B2CF9AE}" pid="23" name="_2015_ms_pID_7253432">
    <vt:lpwstr>DiMLSYSipWfPZ38O/DTKxrc=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1553738549</vt:lpwstr>
  </property>
</Properties>
</file>